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F03F8" w14:textId="5B5EAF94" w:rsidR="0088267C" w:rsidRDefault="0088267C" w:rsidP="000116F8">
      <w:pPr>
        <w:pStyle w:val="CRCoverPage"/>
        <w:tabs>
          <w:tab w:val="right" w:pos="9639"/>
        </w:tabs>
        <w:spacing w:after="0"/>
        <w:rPr>
          <w:b/>
          <w:i/>
          <w:noProof/>
          <w:sz w:val="28"/>
        </w:rPr>
      </w:pPr>
      <w:r>
        <w:rPr>
          <w:b/>
          <w:noProof/>
          <w:sz w:val="24"/>
        </w:rPr>
        <w:t>3GPP TSG-</w:t>
      </w:r>
      <w:r w:rsidR="00174F93">
        <w:fldChar w:fldCharType="begin"/>
      </w:r>
      <w:r w:rsidR="00174F93">
        <w:instrText xml:space="preserve"> DOCPROPERTY  TSG/WGRef  \* MERGEFORMAT </w:instrText>
      </w:r>
      <w:r w:rsidR="00174F93">
        <w:fldChar w:fldCharType="separate"/>
      </w:r>
      <w:r>
        <w:rPr>
          <w:b/>
          <w:noProof/>
          <w:sz w:val="24"/>
        </w:rPr>
        <w:t>SA2</w:t>
      </w:r>
      <w:r w:rsidR="00174F93">
        <w:rPr>
          <w:b/>
          <w:noProof/>
          <w:sz w:val="24"/>
        </w:rPr>
        <w:fldChar w:fldCharType="end"/>
      </w:r>
      <w:r>
        <w:rPr>
          <w:b/>
          <w:noProof/>
          <w:sz w:val="24"/>
        </w:rPr>
        <w:t xml:space="preserve"> Meeting #</w:t>
      </w:r>
      <w:r w:rsidR="00174F93">
        <w:fldChar w:fldCharType="begin"/>
      </w:r>
      <w:r w:rsidR="00174F93">
        <w:instrText xml:space="preserve"> DOCPROPERTY  MtgSeq  \* MERGEFORMAT </w:instrText>
      </w:r>
      <w:r w:rsidR="00174F93">
        <w:fldChar w:fldCharType="separate"/>
      </w:r>
      <w:r>
        <w:rPr>
          <w:b/>
          <w:noProof/>
          <w:sz w:val="24"/>
        </w:rPr>
        <w:t>145E</w:t>
      </w:r>
      <w:r w:rsidR="00174F93">
        <w:rPr>
          <w:b/>
          <w:noProof/>
          <w:sz w:val="24"/>
        </w:rPr>
        <w:fldChar w:fldCharType="end"/>
      </w:r>
      <w:r>
        <w:rPr>
          <w:b/>
          <w:i/>
          <w:noProof/>
          <w:sz w:val="28"/>
        </w:rPr>
        <w:tab/>
      </w:r>
      <w:r w:rsidR="00174F93">
        <w:fldChar w:fldCharType="begin"/>
      </w:r>
      <w:r w:rsidR="00174F93">
        <w:instrText xml:space="preserve"> DOCPROPERTY  Tdoc#  \* MERGEFORMAT </w:instrText>
      </w:r>
      <w:r w:rsidR="00174F93">
        <w:fldChar w:fldCharType="separate"/>
      </w:r>
      <w:r>
        <w:rPr>
          <w:b/>
          <w:i/>
          <w:noProof/>
          <w:sz w:val="28"/>
        </w:rPr>
        <w:t>S2</w:t>
      </w:r>
      <w:r w:rsidR="00174F93">
        <w:rPr>
          <w:b/>
          <w:i/>
          <w:noProof/>
          <w:sz w:val="28"/>
        </w:rPr>
        <w:fldChar w:fldCharType="end"/>
      </w:r>
      <w:r>
        <w:rPr>
          <w:b/>
          <w:i/>
          <w:noProof/>
          <w:sz w:val="28"/>
        </w:rPr>
        <w:t>-210</w:t>
      </w:r>
      <w:r w:rsidR="0037089C">
        <w:rPr>
          <w:b/>
          <w:i/>
          <w:noProof/>
          <w:sz w:val="28"/>
        </w:rPr>
        <w:t>4572</w:t>
      </w:r>
    </w:p>
    <w:p w14:paraId="40383190" w14:textId="77777777" w:rsidR="0088267C" w:rsidRDefault="009C0E72" w:rsidP="0088267C">
      <w:pPr>
        <w:pStyle w:val="CRCoverPage"/>
        <w:outlineLvl w:val="0"/>
        <w:rPr>
          <w:b/>
          <w:noProof/>
          <w:sz w:val="24"/>
        </w:rPr>
      </w:pPr>
      <w:fldSimple w:instr=" DOCPROPERTY  Location  \* MERGEFORMAT ">
        <w:r w:rsidR="0088267C" w:rsidRPr="00BA51D9">
          <w:rPr>
            <w:b/>
            <w:noProof/>
            <w:sz w:val="24"/>
          </w:rPr>
          <w:t xml:space="preserve"> </w:t>
        </w:r>
        <w:r w:rsidR="0088267C">
          <w:rPr>
            <w:b/>
            <w:noProof/>
            <w:sz w:val="24"/>
          </w:rPr>
          <w:t>May 17</w:t>
        </w:r>
        <w:r w:rsidR="0088267C" w:rsidRPr="00A64D03">
          <w:rPr>
            <w:b/>
            <w:noProof/>
            <w:sz w:val="24"/>
            <w:vertAlign w:val="superscript"/>
          </w:rPr>
          <w:t>th</w:t>
        </w:r>
        <w:r w:rsidR="0088267C">
          <w:rPr>
            <w:b/>
            <w:noProof/>
            <w:sz w:val="24"/>
          </w:rPr>
          <w:t xml:space="preserve"> - May 28</w:t>
        </w:r>
        <w:r w:rsidR="0088267C" w:rsidRPr="00A64D03">
          <w:rPr>
            <w:b/>
            <w:noProof/>
            <w:sz w:val="24"/>
            <w:vertAlign w:val="superscript"/>
          </w:rPr>
          <w:t>th</w:t>
        </w:r>
      </w:fldSimple>
      <w:r w:rsidR="008826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174F93"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E4437" w:rsidR="001E41F3" w:rsidRPr="00410371" w:rsidRDefault="0037089C" w:rsidP="0069498F">
            <w:pPr>
              <w:pStyle w:val="CRCoverPage"/>
              <w:spacing w:after="0"/>
              <w:jc w:val="right"/>
              <w:rPr>
                <w:noProof/>
              </w:rPr>
            </w:pPr>
            <w:r>
              <w:rPr>
                <w:b/>
                <w:noProof/>
                <w:sz w:val="28"/>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174F93">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92E8" w:rsidR="001E41F3" w:rsidRDefault="002C2E35">
            <w:pPr>
              <w:pStyle w:val="CRCoverPage"/>
              <w:spacing w:after="0"/>
              <w:ind w:left="100"/>
              <w:rPr>
                <w:noProof/>
              </w:rPr>
            </w:pPr>
            <w:r>
              <w:rPr>
                <w:noProof/>
              </w:rPr>
              <w:t>Alt-QoS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69204"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174F93"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174F93">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174F93">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174F93">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5647" w14:textId="5765C8AF" w:rsidR="002C2E35" w:rsidRDefault="002C2E35" w:rsidP="002C2E35">
            <w:pPr>
              <w:rPr>
                <w:rFonts w:ascii="Arial" w:hAnsi="Arial"/>
                <w:noProof/>
                <w:sz w:val="18"/>
                <w:szCs w:val="18"/>
                <w:lang w:eastAsia="zh-CN"/>
              </w:rPr>
            </w:pPr>
            <w:r>
              <w:rPr>
                <w:rFonts w:ascii="Arial" w:hAnsi="Arial"/>
                <w:noProof/>
                <w:sz w:val="18"/>
                <w:szCs w:val="18"/>
                <w:lang w:eastAsia="zh-CN"/>
              </w:rPr>
              <w:t xml:space="preserve">To better support TSC, procedures for AF Session with rquired QoS (23.502 clause 4.15.6.6 and 4.15.6.6a) were enhanced so the AF can provide in its request to the 5GS, </w:t>
            </w:r>
            <w:r w:rsidRPr="00326FBB">
              <w:rPr>
                <w:rFonts w:ascii="Arial" w:hAnsi="Arial"/>
                <w:b/>
                <w:bCs/>
                <w:noProof/>
                <w:sz w:val="18"/>
                <w:szCs w:val="18"/>
                <w:lang w:eastAsia="zh-CN"/>
              </w:rPr>
              <w:t>QoS Related Parameters</w:t>
            </w:r>
            <w:r>
              <w:rPr>
                <w:rFonts w:ascii="Arial" w:hAnsi="Arial"/>
                <w:noProof/>
                <w:sz w:val="18"/>
                <w:szCs w:val="18"/>
                <w:lang w:eastAsia="zh-CN"/>
              </w:rPr>
              <w:t xml:space="preserve"> (</w:t>
            </w:r>
            <w:r w:rsidRPr="008442B0">
              <w:rPr>
                <w:rFonts w:ascii="Arial" w:hAnsi="Arial"/>
                <w:noProof/>
                <w:sz w:val="18"/>
                <w:szCs w:val="18"/>
                <w:lang w:eastAsia="zh-CN"/>
              </w:rPr>
              <w:t>Requested 5GS delay, Requested GFBR, Requested MFBR, Burst Size</w:t>
            </w:r>
            <w:r>
              <w:rPr>
                <w:rFonts w:ascii="Arial" w:hAnsi="Arial"/>
                <w:noProof/>
                <w:sz w:val="18"/>
                <w:szCs w:val="18"/>
                <w:lang w:eastAsia="zh-CN"/>
              </w:rPr>
              <w:t xml:space="preserve">) and </w:t>
            </w:r>
            <w:r w:rsidRPr="00326FBB">
              <w:rPr>
                <w:rFonts w:ascii="Arial" w:hAnsi="Arial"/>
                <w:b/>
                <w:bCs/>
                <w:noProof/>
                <w:sz w:val="18"/>
                <w:szCs w:val="18"/>
                <w:lang w:eastAsia="zh-CN"/>
              </w:rPr>
              <w:t>Traffic Pattern Parameters</w:t>
            </w:r>
            <w:r>
              <w:rPr>
                <w:rFonts w:ascii="Arial" w:hAnsi="Arial"/>
                <w:noProof/>
                <w:sz w:val="18"/>
                <w:szCs w:val="18"/>
                <w:lang w:eastAsia="zh-CN"/>
              </w:rPr>
              <w:t xml:space="preserve"> (</w:t>
            </w:r>
            <w:r w:rsidRPr="008442B0">
              <w:rPr>
                <w:rFonts w:ascii="Arial" w:hAnsi="Arial"/>
                <w:noProof/>
                <w:sz w:val="18"/>
                <w:szCs w:val="18"/>
                <w:lang w:eastAsia="zh-CN"/>
              </w:rPr>
              <w:t>Burst Arrival Tim</w:t>
            </w:r>
            <w:r>
              <w:rPr>
                <w:rFonts w:ascii="Arial" w:hAnsi="Arial"/>
                <w:noProof/>
                <w:sz w:val="18"/>
                <w:szCs w:val="18"/>
                <w:lang w:eastAsia="zh-CN"/>
              </w:rPr>
              <w:t>e</w:t>
            </w:r>
            <w:r w:rsidRPr="008442B0">
              <w:rPr>
                <w:rFonts w:ascii="Arial" w:hAnsi="Arial"/>
                <w:noProof/>
                <w:sz w:val="18"/>
                <w:szCs w:val="18"/>
                <w:lang w:eastAsia="zh-CN"/>
              </w:rPr>
              <w:t xml:space="preserve"> at UE (uplink) or UPF (downlink), Periodicity,</w:t>
            </w:r>
            <w:r>
              <w:rPr>
                <w:rFonts w:ascii="Arial" w:hAnsi="Arial"/>
                <w:noProof/>
                <w:sz w:val="18"/>
                <w:szCs w:val="18"/>
                <w:lang w:eastAsia="zh-CN"/>
              </w:rPr>
              <w:t xml:space="preserve"> </w:t>
            </w:r>
            <w:r w:rsidRPr="008442B0">
              <w:rPr>
                <w:rFonts w:ascii="Arial" w:hAnsi="Arial"/>
                <w:noProof/>
                <w:sz w:val="18"/>
                <w:szCs w:val="18"/>
                <w:lang w:eastAsia="zh-CN"/>
              </w:rPr>
              <w:t>flow direction, Time domain</w:t>
            </w:r>
            <w:r>
              <w:rPr>
                <w:rFonts w:ascii="Arial" w:hAnsi="Arial"/>
                <w:noProof/>
                <w:sz w:val="18"/>
                <w:szCs w:val="18"/>
                <w:lang w:eastAsia="zh-CN"/>
              </w:rPr>
              <w:t xml:space="preserve">). The AF may additionally specifiy </w:t>
            </w:r>
            <w:r w:rsidRPr="002E79A6">
              <w:rPr>
                <w:rFonts w:ascii="Arial" w:hAnsi="Arial"/>
                <w:b/>
                <w:bCs/>
                <w:noProof/>
                <w:sz w:val="18"/>
                <w:szCs w:val="18"/>
                <w:lang w:eastAsia="zh-CN"/>
              </w:rPr>
              <w:t>Alternative Service Requirements</w:t>
            </w:r>
            <w:r>
              <w:rPr>
                <w:rFonts w:ascii="Arial" w:hAnsi="Arial"/>
                <w:noProof/>
                <w:sz w:val="18"/>
                <w:szCs w:val="18"/>
                <w:lang w:eastAsia="zh-CN"/>
              </w:rPr>
              <w:t xml:space="preserve"> (containing one or more QoS Reference parameter in prioritized order) so that when the current QoS requirements cannot be met, alternative QoS may be used.</w:t>
            </w:r>
          </w:p>
          <w:p w14:paraId="3B2CA1C8" w14:textId="44EB728E" w:rsidR="002C2E35" w:rsidRDefault="002C2E35" w:rsidP="002C2E35">
            <w:pPr>
              <w:rPr>
                <w:rFonts w:ascii="Arial" w:hAnsi="Arial"/>
                <w:noProof/>
                <w:sz w:val="18"/>
                <w:szCs w:val="18"/>
                <w:lang w:eastAsia="zh-CN"/>
              </w:rPr>
            </w:pPr>
            <w:r>
              <w:rPr>
                <w:rFonts w:ascii="Arial" w:hAnsi="Arial"/>
                <w:noProof/>
                <w:sz w:val="18"/>
                <w:szCs w:val="18"/>
                <w:lang w:eastAsia="zh-CN"/>
              </w:rPr>
              <w:t xml:space="preserve">This CR updates the TS23.502 procedures so that separate instances of the </w:t>
            </w:r>
            <w:r w:rsidRPr="002E79A6">
              <w:rPr>
                <w:rFonts w:ascii="Arial" w:hAnsi="Arial"/>
                <w:b/>
                <w:bCs/>
                <w:noProof/>
                <w:sz w:val="18"/>
                <w:szCs w:val="18"/>
                <w:lang w:eastAsia="zh-CN"/>
              </w:rPr>
              <w:t>QoS related parameters</w:t>
            </w:r>
            <w:r>
              <w:rPr>
                <w:rFonts w:ascii="Arial" w:hAnsi="Arial"/>
                <w:noProof/>
                <w:sz w:val="18"/>
                <w:szCs w:val="18"/>
                <w:lang w:eastAsia="zh-CN"/>
              </w:rPr>
              <w:t xml:space="preserve"> (ie: </w:t>
            </w:r>
            <w:r w:rsidRPr="00E603A1">
              <w:rPr>
                <w:rFonts w:ascii="Arial" w:hAnsi="Arial"/>
                <w:b/>
                <w:bCs/>
                <w:noProof/>
                <w:sz w:val="18"/>
                <w:szCs w:val="18"/>
                <w:lang w:eastAsia="zh-CN"/>
              </w:rPr>
              <w:t>Alternative QoS Related Parameters</w:t>
            </w:r>
            <w:r>
              <w:rPr>
                <w:rFonts w:ascii="Arial" w:hAnsi="Arial"/>
                <w:noProof/>
                <w:sz w:val="18"/>
                <w:szCs w:val="18"/>
                <w:lang w:eastAsia="zh-CN"/>
              </w:rPr>
              <w:t>) may be spec</w:t>
            </w:r>
            <w:r w:rsidR="00880760">
              <w:rPr>
                <w:rFonts w:ascii="Arial" w:hAnsi="Arial"/>
                <w:noProof/>
                <w:sz w:val="18"/>
                <w:szCs w:val="18"/>
                <w:lang w:eastAsia="zh-CN"/>
              </w:rPr>
              <w:t>i</w:t>
            </w:r>
            <w:r>
              <w:rPr>
                <w:rFonts w:ascii="Arial" w:hAnsi="Arial"/>
                <w:noProof/>
                <w:sz w:val="18"/>
                <w:szCs w:val="18"/>
                <w:lang w:eastAsia="zh-CN"/>
              </w:rPr>
              <w:t>fied by the AF for each QoS Reference specfied in the Alternative QoS Service Requirements.</w:t>
            </w:r>
          </w:p>
          <w:p w14:paraId="3C12BE8C" w14:textId="3A475424" w:rsidR="002C2E35" w:rsidRDefault="002C2E35" w:rsidP="002C2E35">
            <w:pPr>
              <w:pStyle w:val="CRCoverPage"/>
              <w:spacing w:after="0"/>
              <w:ind w:left="100"/>
              <w:rPr>
                <w:lang w:eastAsia="zh-CN"/>
              </w:rPr>
            </w:pPr>
            <w:r>
              <w:rPr>
                <w:noProof/>
                <w:sz w:val="18"/>
                <w:szCs w:val="18"/>
                <w:lang w:eastAsia="zh-CN"/>
              </w:rPr>
              <w:t>Note this change allows the PCF to formulate a PCC rule taking account alternatives requested by the AF for each of the newly introduced parameters. The SMF (PCF rules) and NG-RAN (QoS Profile) are not affected by this change</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8DC7" w14:textId="472E1CC3" w:rsidR="002C2E35" w:rsidRPr="00880760" w:rsidRDefault="002C2E35" w:rsidP="00880760">
            <w:pPr>
              <w:pStyle w:val="CRCoverPage"/>
              <w:spacing w:after="0"/>
              <w:rPr>
                <w:noProof/>
                <w:sz w:val="18"/>
                <w:szCs w:val="18"/>
              </w:rPr>
            </w:pPr>
            <w:r>
              <w:rPr>
                <w:noProof/>
                <w:sz w:val="18"/>
                <w:szCs w:val="18"/>
                <w:lang w:eastAsia="zh-CN"/>
              </w:rPr>
              <w:t>Procedures in 23.502 clauses 4.15.6.6 and 4.15.6.6a</w:t>
            </w:r>
            <w:r>
              <w:rPr>
                <w:noProof/>
                <w:sz w:val="18"/>
                <w:szCs w:val="18"/>
              </w:rPr>
              <w:t xml:space="preserve"> are updated so QoS related parameters may be specfied for each Alternative Service Requirement QoS Reference. </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36C32" w:rsidR="000143DE" w:rsidRDefault="002C2E35" w:rsidP="000143DE">
            <w:pPr>
              <w:pStyle w:val="CRCoverPage"/>
              <w:spacing w:after="0"/>
              <w:ind w:left="100"/>
              <w:rPr>
                <w:noProof/>
              </w:rPr>
            </w:pPr>
            <w:r>
              <w:rPr>
                <w:noProof/>
                <w:sz w:val="18"/>
                <w:szCs w:val="18"/>
                <w:lang w:eastAsia="zh-CN"/>
              </w:rPr>
              <w:t>Alternative QoS does not support enhancements for TSC</w:t>
            </w:r>
            <w:r>
              <w:rPr>
                <w:noProof/>
              </w:rPr>
              <w:t xml:space="preserve"> </w:t>
            </w:r>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E9B05"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5.2.5.3.</w:t>
            </w:r>
            <w:r>
              <w:rPr>
                <w:lang w:eastAsia="zh-CN"/>
              </w:rPr>
              <w:t>3</w:t>
            </w:r>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68061992"/>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bookmarkStart w:id="8" w:name="_MON_1647424462"/>
    <w:bookmarkEnd w:id="8"/>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2pt" o:ole="">
            <v:imagedata r:id="rId17" o:title=""/>
          </v:shape>
          <o:OLEObject Type="Embed" ProgID="Word.Picture.8" ShapeID="_x0000_i1025" DrawAspect="Content" ObjectID="_1682850759"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645B01D1" w:rsidR="00AD6B0C" w:rsidRDefault="00AD6B0C" w:rsidP="00AD6B0C">
      <w:pPr>
        <w:pStyle w:val="B1"/>
        <w:rPr>
          <w:ins w:id="9" w:author="Chunshan Xiong - Tencent" w:date="2021-05-17T21:22: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ins w:id="10" w:author="Nokia" w:date="2021-05-06T19:03:00Z">
        <w:r w:rsidR="002C2E35">
          <w:rPr>
            <w:lang w:eastAsia="zh-CN"/>
          </w:rPr>
          <w:t xml:space="preserve"> When Alternative Service Requirements are provided by the AF, a set of Alternative QoS Related parameters (Alternative </w:t>
        </w:r>
        <w:r w:rsidR="002C2E35" w:rsidRPr="00305EF8">
          <w:rPr>
            <w:lang w:eastAsia="zh-CN"/>
          </w:rPr>
          <w:t xml:space="preserve">Requested 5GS delay, </w:t>
        </w:r>
        <w:r w:rsidR="002C2E35">
          <w:rPr>
            <w:lang w:eastAsia="zh-CN"/>
          </w:rPr>
          <w:t xml:space="preserve">Alternative </w:t>
        </w:r>
        <w:r w:rsidR="002C2E35" w:rsidRPr="00305EF8">
          <w:rPr>
            <w:lang w:eastAsia="zh-CN"/>
          </w:rPr>
          <w:t xml:space="preserve">Requested GFBR, </w:t>
        </w:r>
        <w:r w:rsidR="002C2E35">
          <w:rPr>
            <w:lang w:eastAsia="zh-CN"/>
          </w:rPr>
          <w:t xml:space="preserve">Alternative </w:t>
        </w:r>
        <w:r w:rsidR="002C2E35" w:rsidRPr="00305EF8">
          <w:rPr>
            <w:lang w:eastAsia="zh-CN"/>
          </w:rPr>
          <w:t xml:space="preserve">Requested MFBR, </w:t>
        </w:r>
        <w:r w:rsidR="002C2E35">
          <w:rPr>
            <w:lang w:eastAsia="zh-CN"/>
          </w:rPr>
          <w:t xml:space="preserve">Alternative </w:t>
        </w:r>
        <w:r w:rsidR="002C2E35" w:rsidRPr="00305EF8">
          <w:rPr>
            <w:lang w:eastAsia="zh-CN"/>
          </w:rPr>
          <w:t>Burst Size</w:t>
        </w:r>
        <w:r w:rsidR="002C2E35">
          <w:rPr>
            <w:lang w:eastAsia="zh-CN"/>
          </w:rPr>
          <w:t>) may be provided for each QoS Reference.</w:t>
        </w:r>
      </w:ins>
    </w:p>
    <w:p w14:paraId="1261AA7C" w14:textId="287B4196" w:rsidR="002050EB" w:rsidRPr="00140E21" w:rsidDel="00174F93" w:rsidRDefault="002E2BDA">
      <w:pPr>
        <w:pStyle w:val="EditorsNote"/>
        <w:ind w:left="1560" w:hanging="1276"/>
        <w:rPr>
          <w:del w:id="11" w:author="Nokia" w:date="2021-05-18T13:44:00Z"/>
        </w:rPr>
        <w:pPrChange w:id="12" w:author="Chunshan Xiong - Tencent" w:date="2021-05-17T21:30:00Z">
          <w:pPr>
            <w:pStyle w:val="B1"/>
          </w:pPr>
        </w:pPrChange>
      </w:pPr>
      <w:bookmarkStart w:id="13" w:name="_Hlk72179483"/>
      <w:commentRangeStart w:id="14"/>
      <w:ins w:id="15" w:author="Chunshan Xiong - Tencent" w:date="2021-05-17T21:27:00Z">
        <w:del w:id="16" w:author="Nokia" w:date="2021-05-18T13:44:00Z">
          <w:r w:rsidDel="00174F93">
            <w:delText>Editor Notes</w:delText>
          </w:r>
        </w:del>
      </w:ins>
      <w:ins w:id="17" w:author="Chunshan Xiong - Tencent" w:date="2021-05-17T21:22:00Z">
        <w:del w:id="18" w:author="Nokia" w:date="2021-05-18T13:44:00Z">
          <w:r w:rsidR="002050EB" w:rsidDel="00174F93">
            <w:delText xml:space="preserve">: For the </w:delText>
          </w:r>
          <w:r w:rsidR="002050EB" w:rsidDel="00174F93">
            <w:rPr>
              <w:rFonts w:hint="eastAsia"/>
            </w:rPr>
            <w:delText>Alter</w:delText>
          </w:r>
          <w:r w:rsidR="002050EB" w:rsidDel="00174F93">
            <w:delText xml:space="preserve">native Service </w:delText>
          </w:r>
        </w:del>
      </w:ins>
      <w:ins w:id="19" w:author="Chunshan Xiong - Tencent" w:date="2021-05-17T21:23:00Z">
        <w:del w:id="20" w:author="Nokia" w:date="2021-05-18T13:44:00Z">
          <w:r w:rsidR="002050EB" w:rsidDel="00174F93">
            <w:delText xml:space="preserve">Requirements, </w:delText>
          </w:r>
        </w:del>
      </w:ins>
      <w:ins w:id="21" w:author="Chunshan Xiong - Tencent" w:date="2021-05-17T21:30:00Z">
        <w:del w:id="22" w:author="Nokia" w:date="2021-05-18T13:44:00Z">
          <w:r w:rsidDel="00174F93">
            <w:delText>i</w:delText>
          </w:r>
        </w:del>
      </w:ins>
      <w:ins w:id="23" w:author="Chunshan Xiong - Tencent" w:date="2021-05-17T21:27:00Z">
        <w:del w:id="24" w:author="Nokia" w:date="2021-05-18T13:44:00Z">
          <w:r w:rsidDel="00174F93">
            <w:delText xml:space="preserve">t is FFS whether </w:delText>
          </w:r>
        </w:del>
      </w:ins>
      <w:ins w:id="25" w:author="Chunshan Xiong - Tencent" w:date="2021-05-17T21:28:00Z">
        <w:del w:id="26" w:author="Nokia" w:date="2021-05-18T13:44:00Z">
          <w:r w:rsidDel="00174F93">
            <w:delText xml:space="preserve">the different </w:delText>
          </w:r>
        </w:del>
      </w:ins>
      <w:ins w:id="27" w:author="Chunshan Xiong - Tencent" w:date="2021-05-17T21:31:00Z">
        <w:del w:id="28" w:author="Nokia" w:date="2021-05-18T13:44:00Z">
          <w:r w:rsidR="00E743BC" w:rsidDel="00174F93">
            <w:delText xml:space="preserve">value of </w:delText>
          </w:r>
        </w:del>
      </w:ins>
      <w:ins w:id="29" w:author="Chunshan Xiong - Tencent" w:date="2021-05-17T21:23:00Z">
        <w:del w:id="30" w:author="Nokia" w:date="2021-05-18T13:44:00Z">
          <w:r w:rsidR="002050EB" w:rsidDel="00174F93">
            <w:delText>traffic pattern information</w:delText>
          </w:r>
        </w:del>
      </w:ins>
      <w:ins w:id="31" w:author="Chunshan Xiong - Tencent" w:date="2021-05-17T21:24:00Z">
        <w:del w:id="32" w:author="Nokia" w:date="2021-05-18T13:44:00Z">
          <w:r w:rsidR="002050EB" w:rsidDel="00174F93">
            <w:delText xml:space="preserve"> (</w:delText>
          </w:r>
        </w:del>
      </w:ins>
      <w:ins w:id="33" w:author="Chunshan Xiong - Tencent" w:date="2021-05-17T21:28:00Z">
        <w:del w:id="34" w:author="Nokia" w:date="2021-05-18T13:44:00Z">
          <w:r w:rsidDel="00174F93">
            <w:delText>e.g.</w:delText>
          </w:r>
        </w:del>
      </w:ins>
      <w:ins w:id="35" w:author="Chunshan Xiong - Tencent" w:date="2021-05-17T21:24:00Z">
        <w:del w:id="36" w:author="Nokia" w:date="2021-05-18T13:44:00Z">
          <w:r w:rsidR="002050EB" w:rsidDel="00174F93">
            <w:delText xml:space="preserve"> burst arrival time, periodicity)</w:delText>
          </w:r>
        </w:del>
      </w:ins>
      <w:ins w:id="37" w:author="Chunshan Xiong - Tencent" w:date="2021-05-17T21:23:00Z">
        <w:del w:id="38" w:author="Nokia" w:date="2021-05-18T13:44:00Z">
          <w:r w:rsidR="002050EB" w:rsidDel="00174F93">
            <w:delText xml:space="preserve"> are</w:delText>
          </w:r>
        </w:del>
      </w:ins>
      <w:ins w:id="39" w:author="Chunshan Xiong - Tencent" w:date="2021-05-17T21:25:00Z">
        <w:del w:id="40" w:author="Nokia" w:date="2021-05-18T13:44:00Z">
          <w:r w:rsidR="002050EB" w:rsidDel="00174F93">
            <w:delText xml:space="preserve"> </w:delText>
          </w:r>
        </w:del>
      </w:ins>
      <w:ins w:id="41" w:author="Chunshan Xiong - Tencent" w:date="2021-05-17T21:28:00Z">
        <w:del w:id="42" w:author="Nokia" w:date="2021-05-18T13:44:00Z">
          <w:r w:rsidDel="00174F93">
            <w:delText>used</w:delText>
          </w:r>
        </w:del>
      </w:ins>
      <w:ins w:id="43" w:author="Chunshan Xiong - Tencent" w:date="2021-05-17T21:24:00Z">
        <w:del w:id="44" w:author="Nokia" w:date="2021-05-18T13:44:00Z">
          <w:r w:rsidR="002050EB" w:rsidDel="00174F93">
            <w:delText>.</w:delText>
          </w:r>
        </w:del>
      </w:ins>
      <w:commentRangeEnd w:id="14"/>
      <w:r w:rsidR="00174F93">
        <w:rPr>
          <w:rStyle w:val="CommentReference"/>
          <w:color w:val="auto"/>
        </w:rPr>
        <w:commentReference w:id="14"/>
      </w:r>
    </w:p>
    <w:bookmarkEnd w:id="13"/>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66B8E3EA" w:rsidR="00AD6B0C" w:rsidRDefault="00AD6B0C" w:rsidP="00AD6B0C">
      <w:pPr>
        <w:pStyle w:val="B1"/>
        <w:rPr>
          <w:ins w:id="45" w:author="Chunshan Xiong - Tencent" w:date="2021-05-17T21:40:00Z"/>
          <w:lang w:eastAsia="zh-CN"/>
        </w:rPr>
      </w:pPr>
      <w:r>
        <w:tab/>
        <w:t xml:space="preserve">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w:t>
      </w:r>
      <w:r>
        <w:lastRenderedPageBreak/>
        <w:t>Assistance Container (including flow direction, Periodicity, Burst Arrival Time) to the PCF.</w:t>
      </w:r>
      <w:ins w:id="46" w:author="Nokia" w:date="2021-05-06T19:05:00Z">
        <w:r w:rsidR="002C2E35">
          <w:t xml:space="preserve"> If </w:t>
        </w:r>
        <w:r w:rsidR="002C2E35">
          <w:rPr>
            <w:lang w:eastAsia="zh-CN"/>
          </w:rPr>
          <w:t>Alternative QoS Related parameter</w:t>
        </w:r>
      </w:ins>
      <w:ins w:id="47" w:author="Nokia" w:date="2021-05-06T19:10:00Z">
        <w:r w:rsidR="009447CD">
          <w:rPr>
            <w:lang w:eastAsia="zh-CN"/>
          </w:rPr>
          <w:t xml:space="preserve"> set(s)</w:t>
        </w:r>
      </w:ins>
      <w:ins w:id="48" w:author="Nokia" w:date="2021-05-06T19:05:00Z">
        <w:r w:rsidR="002C2E35">
          <w:rPr>
            <w:lang w:eastAsia="zh-CN"/>
          </w:rPr>
          <w:t xml:space="preserve"> are provided by the AF, </w:t>
        </w:r>
      </w:ins>
      <w:ins w:id="49" w:author="Nokia" w:date="2021-05-06T19:06:00Z">
        <w:r w:rsidR="002C2E35">
          <w:rPr>
            <w:lang w:eastAsia="zh-CN"/>
          </w:rPr>
          <w:t>they are sent to the PCF.</w:t>
        </w:r>
      </w:ins>
    </w:p>
    <w:p w14:paraId="5E0C68BD" w14:textId="0377AB08" w:rsidR="003B15FA" w:rsidRPr="00174F93" w:rsidDel="00174F93" w:rsidRDefault="003B15FA">
      <w:pPr>
        <w:pStyle w:val="EditorsNote"/>
        <w:ind w:left="1560" w:hanging="1276"/>
        <w:rPr>
          <w:del w:id="50" w:author="Nokia" w:date="2021-05-18T13:45:00Z"/>
        </w:rPr>
        <w:pPrChange w:id="51" w:author="Chunshan Xiong - Tencent" w:date="2021-05-17T21:40:00Z">
          <w:pPr>
            <w:pStyle w:val="B1"/>
          </w:pPr>
        </w:pPrChange>
      </w:pPr>
      <w:bookmarkStart w:id="52" w:name="_Hlk72180125"/>
      <w:commentRangeStart w:id="53"/>
      <w:ins w:id="54" w:author="Chunshan Xiong - Tencent" w:date="2021-05-17T21:40:00Z">
        <w:del w:id="55" w:author="Nokia" w:date="2021-05-18T13:45:00Z">
          <w:r w:rsidDel="00174F93">
            <w:delText xml:space="preserve">Editor Notes: For the </w:delText>
          </w:r>
          <w:r w:rsidDel="00174F93">
            <w:rPr>
              <w:rFonts w:hint="eastAsia"/>
            </w:rPr>
            <w:delText>Alter</w:delText>
          </w:r>
          <w:r w:rsidDel="00174F93">
            <w:delText xml:space="preserve">native </w:delText>
          </w:r>
        </w:del>
      </w:ins>
      <w:ins w:id="56" w:author="Chunshan Xiong - Tencent" w:date="2021-05-17T21:41:00Z">
        <w:del w:id="57" w:author="Nokia" w:date="2021-05-18T13:45:00Z">
          <w:r w:rsidDel="00174F93">
            <w:delText>QoS</w:delText>
          </w:r>
        </w:del>
      </w:ins>
      <w:ins w:id="58" w:author="Chunshan Xiong - Tencent" w:date="2021-05-17T21:40:00Z">
        <w:del w:id="59" w:author="Nokia" w:date="2021-05-18T13:45:00Z">
          <w:r w:rsidDel="00174F93">
            <w:delText>, it is FFS whether the different TSC Assistance Container are provided to the PCF by the NEF.</w:delText>
          </w:r>
        </w:del>
      </w:ins>
      <w:commentRangeEnd w:id="53"/>
      <w:r w:rsidR="00174F93">
        <w:rPr>
          <w:rStyle w:val="CommentReference"/>
          <w:color w:val="auto"/>
        </w:rPr>
        <w:commentReference w:id="53"/>
      </w:r>
    </w:p>
    <w:bookmarkEnd w:id="52"/>
    <w:p w14:paraId="58940014" w14:textId="77777777" w:rsidR="00AD6B0C" w:rsidRDefault="00AD6B0C" w:rsidP="00AD6B0C">
      <w:pPr>
        <w:pStyle w:val="B1"/>
      </w:pPr>
      <w:r>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22CB9C0" w14:textId="410E7BA3" w:rsidR="00B40985" w:rsidRDefault="00AD6B0C" w:rsidP="00D94C5E">
      <w:pPr>
        <w:pStyle w:val="B1"/>
        <w:ind w:firstLine="0"/>
        <w:rPr>
          <w:lang w:eastAsia="zh-CN"/>
        </w:rPr>
      </w:pPr>
      <w:r>
        <w:rPr>
          <w:lang w:eastAsia="zh-CN"/>
        </w:rPr>
        <w:t xml:space="preserve">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w:t>
      </w:r>
      <w:proofErr w:type="spellStart"/>
      <w:r>
        <w:rPr>
          <w:lang w:eastAsia="zh-CN"/>
        </w:rPr>
        <w:t>Reference.</w:t>
      </w:r>
      <w:ins w:id="60" w:author="Nokia" w:date="2021-05-06T19:07:00Z">
        <w:r w:rsidR="00B40985">
          <w:rPr>
            <w:lang w:eastAsia="zh-CN"/>
          </w:rPr>
          <w:t>If</w:t>
        </w:r>
        <w:proofErr w:type="spellEnd"/>
        <w:r w:rsidR="00B40985">
          <w:rPr>
            <w:lang w:eastAsia="zh-CN"/>
          </w:rPr>
          <w:t xml:space="preserve"> the NEF provides </w:t>
        </w:r>
        <w:r w:rsidR="00B40985">
          <w:t xml:space="preserve">Alternative QoS Related parameter set(s), then for each set, </w:t>
        </w:r>
        <w:r w:rsidR="00B40985">
          <w:rPr>
            <w:lang w:eastAsia="zh-CN"/>
          </w:rPr>
          <w:t xml:space="preserve">the PCF sets the PDB and MDBV in the corresponding Alternative QoS parameter set according to the Alternative Requested </w:t>
        </w:r>
      </w:ins>
      <w:ins w:id="61" w:author="Nokia" w:date="2021-05-06T19:11:00Z">
        <w:r w:rsidR="009447CD">
          <w:rPr>
            <w:lang w:eastAsia="zh-CN"/>
          </w:rPr>
          <w:t>5GS Delay</w:t>
        </w:r>
      </w:ins>
      <w:ins w:id="62" w:author="Nokia" w:date="2021-05-06T19:07:00Z">
        <w:r w:rsidR="00B40985">
          <w:rPr>
            <w:lang w:eastAsia="zh-CN"/>
          </w:rPr>
          <w:t xml:space="preserve"> and Alternative Requested Burst Size received from the NEF</w:t>
        </w:r>
      </w:ins>
      <w:ins w:id="63" w:author="Nokia" w:date="2021-05-06T19:12:00Z">
        <w:r w:rsidR="009447CD">
          <w:rPr>
            <w:lang w:eastAsia="zh-CN"/>
          </w:rPr>
          <w:t xml:space="preserve"> as described in clause 6.1.3.22 in TS 23.503 [</w:t>
        </w:r>
      </w:ins>
      <w:ins w:id="64" w:author="NTT DOCOMO" w:date="2021-05-07T16:28:00Z">
        <w:r w:rsidR="000559C6">
          <w:rPr>
            <w:lang w:eastAsia="zh-CN"/>
          </w:rPr>
          <w:t>20</w:t>
        </w:r>
      </w:ins>
      <w:ins w:id="65" w:author="Nokia" w:date="2021-05-06T19:12:00Z">
        <w:r w:rsidR="009447CD">
          <w:rPr>
            <w:lang w:eastAsia="zh-CN"/>
          </w:rPr>
          <w:t>]</w:t>
        </w:r>
      </w:ins>
      <w:ins w:id="66" w:author="Nokia" w:date="2021-05-06T19:07:00Z">
        <w:r w:rsidR="00B40985">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Heading4"/>
        <w:rPr>
          <w:lang w:eastAsia="zh-CN"/>
        </w:rPr>
      </w:pPr>
      <w:bookmarkStart w:id="67" w:name="_Toc36191989"/>
      <w:bookmarkStart w:id="68" w:name="_Toc45193079"/>
      <w:bookmarkStart w:id="69" w:name="_Toc47592711"/>
      <w:bookmarkStart w:id="70" w:name="_Toc51834798"/>
      <w:bookmarkStart w:id="71" w:name="_Toc68061993"/>
      <w:r>
        <w:rPr>
          <w:lang w:eastAsia="zh-CN"/>
        </w:rPr>
        <w:lastRenderedPageBreak/>
        <w:t>4.15.6.6a</w:t>
      </w:r>
      <w:r>
        <w:rPr>
          <w:lang w:eastAsia="zh-CN"/>
        </w:rPr>
        <w:tab/>
        <w:t>AF session with required QoS update procedure</w:t>
      </w:r>
      <w:bookmarkEnd w:id="67"/>
      <w:bookmarkEnd w:id="68"/>
      <w:bookmarkEnd w:id="69"/>
      <w:bookmarkEnd w:id="70"/>
      <w:bookmarkEnd w:id="71"/>
    </w:p>
    <w:p w14:paraId="56A6E2A9" w14:textId="77777777" w:rsidR="00AD6B0C" w:rsidRDefault="00AD6B0C" w:rsidP="00AD6B0C">
      <w:pPr>
        <w:pStyle w:val="TH"/>
      </w:pPr>
      <w:r w:rsidRPr="00220380">
        <w:object w:dxaOrig="5670" w:dyaOrig="4185" w14:anchorId="5B88CE91">
          <v:shape id="_x0000_i1026" type="#_x0000_t75" style="width:4in;height:210.5pt" o:ole="">
            <v:imagedata r:id="rId23" o:title=""/>
          </v:shape>
          <o:OLEObject Type="Embed" ProgID="Visio.Drawing.15" ShapeID="_x0000_i1026" DrawAspect="Content" ObjectID="_1682850760" r:id="rId24"/>
        </w:object>
      </w:r>
    </w:p>
    <w:p w14:paraId="5B525B50" w14:textId="77777777" w:rsidR="00AD6B0C" w:rsidRDefault="00AD6B0C" w:rsidP="00AD6B0C">
      <w:pPr>
        <w:pStyle w:val="TF"/>
      </w:pPr>
      <w:r>
        <w:t>Figure 4.15.6.6a-1: AF session with required QoS update procedure</w:t>
      </w:r>
    </w:p>
    <w:p w14:paraId="0185F7D0" w14:textId="29365B32" w:rsidR="00AD6B0C" w:rsidRDefault="00AD6B0C" w:rsidP="005E3635">
      <w:pPr>
        <w:pStyle w:val="B1"/>
        <w:numPr>
          <w:ilvl w:val="0"/>
          <w:numId w:val="5"/>
        </w:numPr>
        <w:rPr>
          <w:lang w:eastAsia="zh-CN"/>
        </w:rPr>
      </w:pPr>
      <w:r>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ins w:id="72" w:author="Nokia" w:date="2021-05-06T19:16:00Z">
        <w:r w:rsidR="004519CA">
          <w:t xml:space="preserve"> </w:t>
        </w:r>
        <w:r w:rsidR="004519CA">
          <w:rPr>
            <w:lang w:eastAsia="zh-CN"/>
          </w:rPr>
          <w:t xml:space="preserve">When Alternative Service Requirements are provided by the AF, a set of Alternative QoS Related parameters (Alternative </w:t>
        </w:r>
        <w:r w:rsidR="004519CA" w:rsidRPr="00305EF8">
          <w:rPr>
            <w:lang w:eastAsia="zh-CN"/>
          </w:rPr>
          <w:t xml:space="preserve">Requested 5GS delay, </w:t>
        </w:r>
        <w:r w:rsidR="004519CA">
          <w:rPr>
            <w:lang w:eastAsia="zh-CN"/>
          </w:rPr>
          <w:t xml:space="preserve">Alternative </w:t>
        </w:r>
        <w:r w:rsidR="004519CA" w:rsidRPr="00305EF8">
          <w:rPr>
            <w:lang w:eastAsia="zh-CN"/>
          </w:rPr>
          <w:t xml:space="preserve">Requested GFBR, </w:t>
        </w:r>
        <w:r w:rsidR="004519CA">
          <w:rPr>
            <w:lang w:eastAsia="zh-CN"/>
          </w:rPr>
          <w:t xml:space="preserve">Alternative </w:t>
        </w:r>
        <w:r w:rsidR="004519CA" w:rsidRPr="00305EF8">
          <w:rPr>
            <w:lang w:eastAsia="zh-CN"/>
          </w:rPr>
          <w:t xml:space="preserve">Requested MFBR, </w:t>
        </w:r>
        <w:r w:rsidR="004519CA">
          <w:rPr>
            <w:lang w:eastAsia="zh-CN"/>
          </w:rPr>
          <w:t xml:space="preserve">Alternative </w:t>
        </w:r>
        <w:r w:rsidR="004519CA" w:rsidRPr="00305EF8">
          <w:rPr>
            <w:lang w:eastAsia="zh-CN"/>
          </w:rPr>
          <w:t>Burst Size</w:t>
        </w:r>
        <w:r w:rsidR="004519CA">
          <w:rPr>
            <w:lang w:eastAsia="zh-CN"/>
          </w:rPr>
          <w:t>) may be provided for each QoS Reference.</w:t>
        </w:r>
      </w:ins>
    </w:p>
    <w:p w14:paraId="0EC4A68E" w14:textId="6FDFA48C" w:rsidR="005E3635" w:rsidRPr="005E3635" w:rsidDel="00174F93" w:rsidRDefault="005E3635" w:rsidP="005E3635">
      <w:pPr>
        <w:pStyle w:val="EditorsNote"/>
        <w:ind w:left="1560" w:hanging="1276"/>
        <w:rPr>
          <w:del w:id="73" w:author="Nokia" w:date="2021-05-18T13:42:00Z"/>
        </w:rPr>
      </w:pPr>
      <w:commentRangeStart w:id="74"/>
      <w:ins w:id="75" w:author="Chunshan Xiong - Tencent" w:date="2021-05-17T21:27:00Z">
        <w:del w:id="76" w:author="Nokia" w:date="2021-05-18T13:42:00Z">
          <w:r w:rsidDel="00174F93">
            <w:delText>Editor Notes</w:delText>
          </w:r>
        </w:del>
      </w:ins>
      <w:ins w:id="77" w:author="Chunshan Xiong - Tencent" w:date="2021-05-17T21:22:00Z">
        <w:del w:id="78" w:author="Nokia" w:date="2021-05-18T13:42:00Z">
          <w:r w:rsidDel="00174F93">
            <w:delText xml:space="preserve">: For the </w:delText>
          </w:r>
          <w:r w:rsidDel="00174F93">
            <w:rPr>
              <w:rFonts w:hint="eastAsia"/>
            </w:rPr>
            <w:delText>Alter</w:delText>
          </w:r>
          <w:r w:rsidDel="00174F93">
            <w:delText xml:space="preserve">native Service </w:delText>
          </w:r>
        </w:del>
      </w:ins>
      <w:ins w:id="79" w:author="Chunshan Xiong - Tencent" w:date="2021-05-17T21:23:00Z">
        <w:del w:id="80" w:author="Nokia" w:date="2021-05-18T13:42:00Z">
          <w:r w:rsidDel="00174F93">
            <w:delText xml:space="preserve">Requirements, </w:delText>
          </w:r>
        </w:del>
      </w:ins>
      <w:ins w:id="81" w:author="Chunshan Xiong - Tencent" w:date="2021-05-17T21:30:00Z">
        <w:del w:id="82" w:author="Nokia" w:date="2021-05-18T13:42:00Z">
          <w:r w:rsidDel="00174F93">
            <w:delText>i</w:delText>
          </w:r>
        </w:del>
      </w:ins>
      <w:ins w:id="83" w:author="Chunshan Xiong - Tencent" w:date="2021-05-17T21:27:00Z">
        <w:del w:id="84" w:author="Nokia" w:date="2021-05-18T13:42:00Z">
          <w:r w:rsidDel="00174F93">
            <w:delText xml:space="preserve">t is FFS whether </w:delText>
          </w:r>
        </w:del>
      </w:ins>
      <w:ins w:id="85" w:author="Chunshan Xiong - Tencent" w:date="2021-05-17T21:28:00Z">
        <w:del w:id="86" w:author="Nokia" w:date="2021-05-18T13:42:00Z">
          <w:r w:rsidDel="00174F93">
            <w:delText xml:space="preserve">the different </w:delText>
          </w:r>
        </w:del>
      </w:ins>
      <w:ins w:id="87" w:author="Chunshan Xiong - Tencent" w:date="2021-05-17T21:31:00Z">
        <w:del w:id="88" w:author="Nokia" w:date="2021-05-18T13:42:00Z">
          <w:r w:rsidR="00E743BC" w:rsidDel="00174F93">
            <w:delText xml:space="preserve">value of </w:delText>
          </w:r>
        </w:del>
      </w:ins>
      <w:ins w:id="89" w:author="Chunshan Xiong - Tencent" w:date="2021-05-17T21:23:00Z">
        <w:del w:id="90" w:author="Nokia" w:date="2021-05-18T13:42:00Z">
          <w:r w:rsidDel="00174F93">
            <w:delText>traffic pattern information</w:delText>
          </w:r>
        </w:del>
      </w:ins>
      <w:ins w:id="91" w:author="Chunshan Xiong - Tencent" w:date="2021-05-17T21:24:00Z">
        <w:del w:id="92" w:author="Nokia" w:date="2021-05-18T13:42:00Z">
          <w:r w:rsidDel="00174F93">
            <w:delText xml:space="preserve"> (</w:delText>
          </w:r>
        </w:del>
      </w:ins>
      <w:ins w:id="93" w:author="Chunshan Xiong - Tencent" w:date="2021-05-17T21:28:00Z">
        <w:del w:id="94" w:author="Nokia" w:date="2021-05-18T13:42:00Z">
          <w:r w:rsidDel="00174F93">
            <w:delText>e.g.</w:delText>
          </w:r>
        </w:del>
      </w:ins>
      <w:ins w:id="95" w:author="Chunshan Xiong - Tencent" w:date="2021-05-17T21:24:00Z">
        <w:del w:id="96" w:author="Nokia" w:date="2021-05-18T13:42:00Z">
          <w:r w:rsidDel="00174F93">
            <w:delText xml:space="preserve"> burst arrival time, periodicity)</w:delText>
          </w:r>
        </w:del>
      </w:ins>
      <w:ins w:id="97" w:author="Chunshan Xiong - Tencent" w:date="2021-05-17T21:23:00Z">
        <w:del w:id="98" w:author="Nokia" w:date="2021-05-18T13:42:00Z">
          <w:r w:rsidDel="00174F93">
            <w:delText xml:space="preserve"> are</w:delText>
          </w:r>
        </w:del>
      </w:ins>
      <w:ins w:id="99" w:author="Chunshan Xiong - Tencent" w:date="2021-05-17T21:25:00Z">
        <w:del w:id="100" w:author="Nokia" w:date="2021-05-18T13:42:00Z">
          <w:r w:rsidDel="00174F93">
            <w:delText xml:space="preserve"> </w:delText>
          </w:r>
        </w:del>
      </w:ins>
      <w:ins w:id="101" w:author="Chunshan Xiong - Tencent" w:date="2021-05-17T21:28:00Z">
        <w:del w:id="102" w:author="Nokia" w:date="2021-05-18T13:42:00Z">
          <w:r w:rsidDel="00174F93">
            <w:delText>used</w:delText>
          </w:r>
        </w:del>
      </w:ins>
      <w:ins w:id="103" w:author="Chunshan Xiong - Tencent" w:date="2021-05-17T21:24:00Z">
        <w:del w:id="104" w:author="Nokia" w:date="2021-05-18T13:42:00Z">
          <w:r w:rsidDel="00174F93">
            <w:delText>.</w:delText>
          </w:r>
        </w:del>
      </w:ins>
      <w:commentRangeEnd w:id="74"/>
      <w:r w:rsidR="00174F93">
        <w:rPr>
          <w:rStyle w:val="CommentReference"/>
          <w:color w:val="auto"/>
        </w:rPr>
        <w:commentReference w:id="74"/>
      </w:r>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5F0B1D13" w14:textId="768CA640" w:rsidR="00AD6B0C" w:rsidRDefault="00AD6B0C" w:rsidP="00AD6B0C">
      <w:pPr>
        <w:pStyle w:val="B1"/>
        <w:rPr>
          <w:ins w:id="105" w:author="Chunshan Xiong - Tencent" w:date="2021-05-17T21:41:00Z"/>
          <w:lang w:eastAsia="zh-CN"/>
        </w:rPr>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ins w:id="106" w:author="Nokia" w:date="2021-05-06T19:17:00Z">
        <w:r w:rsidR="004519CA">
          <w:t xml:space="preserve"> If </w:t>
        </w:r>
        <w:r w:rsidR="004519CA">
          <w:rPr>
            <w:lang w:eastAsia="zh-CN"/>
          </w:rPr>
          <w:t>Alternative QoS Related parameter set(s) are provided by the AF, they are sent to the PCF.</w:t>
        </w:r>
      </w:ins>
    </w:p>
    <w:p w14:paraId="0CD2EC59" w14:textId="5946082B" w:rsidR="003B15FA" w:rsidRPr="00174F93" w:rsidRDefault="003B15FA">
      <w:pPr>
        <w:pStyle w:val="EditorsNote"/>
        <w:ind w:left="1560" w:hanging="1276"/>
        <w:pPrChange w:id="107" w:author="Chunshan Xiong - Tencent" w:date="2021-05-17T21:41:00Z">
          <w:pPr>
            <w:pStyle w:val="B1"/>
          </w:pPr>
        </w:pPrChange>
      </w:pPr>
      <w:commentRangeStart w:id="108"/>
      <w:ins w:id="109" w:author="Chunshan Xiong - Tencent" w:date="2021-05-17T21:41:00Z">
        <w:del w:id="110" w:author="Nokia" w:date="2021-05-18T13:43:00Z">
          <w:r w:rsidDel="00174F93">
            <w:delText xml:space="preserve">Editor Notes: For the </w:delText>
          </w:r>
          <w:r w:rsidDel="00174F93">
            <w:rPr>
              <w:rFonts w:hint="eastAsia"/>
            </w:rPr>
            <w:delText>Alter</w:delText>
          </w:r>
          <w:r w:rsidDel="00174F93">
            <w:delText>native QoS, it is FFS whether the different TSC Assistance Container are provided to the PCF by the NEF.</w:delText>
          </w:r>
        </w:del>
      </w:ins>
      <w:commentRangeEnd w:id="108"/>
      <w:r w:rsidR="00174F93">
        <w:rPr>
          <w:rStyle w:val="CommentReference"/>
          <w:color w:val="auto"/>
        </w:rPr>
        <w:commentReference w:id="108"/>
      </w:r>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tab/>
        <w:t xml:space="preserve">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p>
    <w:p w14:paraId="69F7F40C" w14:textId="666DA87D" w:rsidR="004519CA" w:rsidRDefault="00AD6B0C" w:rsidP="00D94C5E">
      <w:pPr>
        <w:pStyle w:val="B1"/>
        <w:ind w:firstLine="0"/>
        <w:rPr>
          <w:lang w:eastAsia="zh-CN"/>
        </w:rPr>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w:t>
      </w:r>
      <w:proofErr w:type="spellStart"/>
      <w:r>
        <w:t>Reference.</w:t>
      </w:r>
      <w:ins w:id="111" w:author="Nokia" w:date="2021-05-06T19:18:00Z">
        <w:r w:rsidR="004519CA">
          <w:rPr>
            <w:lang w:eastAsia="zh-CN"/>
          </w:rPr>
          <w:t>If</w:t>
        </w:r>
        <w:proofErr w:type="spellEnd"/>
        <w:r w:rsidR="004519CA">
          <w:rPr>
            <w:lang w:eastAsia="zh-CN"/>
          </w:rPr>
          <w:t xml:space="preserve"> the NEF provides </w:t>
        </w:r>
        <w:r w:rsidR="004519CA">
          <w:t xml:space="preserve">Alternative QoS Related parameter set(s), then for each set, </w:t>
        </w:r>
        <w:r w:rsidR="004519CA">
          <w:rPr>
            <w:lang w:eastAsia="zh-CN"/>
          </w:rPr>
          <w:t>the PCF sets the PDB and MDBV in the corresponding Alternative QoS parameter set according to the Alternative Requested 5GS Delay and Alternative Requested Burst Size received from the NEF as described in clause 6.1.3.22 in TS 23.503 [</w:t>
        </w:r>
      </w:ins>
      <w:ins w:id="112" w:author="NTT DOCOMO" w:date="2021-05-07T16:28:00Z">
        <w:r w:rsidR="000559C6">
          <w:rPr>
            <w:lang w:eastAsia="zh-CN"/>
          </w:rPr>
          <w:t>20</w:t>
        </w:r>
      </w:ins>
      <w:ins w:id="113" w:author="Nokia" w:date="2021-05-06T19:18:00Z">
        <w:r w:rsidR="004519CA">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D180E39" w14:textId="77777777" w:rsidR="00AD6B0C" w:rsidRDefault="00AD6B0C" w:rsidP="00AD6B0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Heading5"/>
      </w:pPr>
      <w:bookmarkStart w:id="114" w:name="_Toc20204482"/>
      <w:bookmarkStart w:id="115" w:name="_Toc27895181"/>
      <w:bookmarkStart w:id="116" w:name="_Toc36192278"/>
      <w:bookmarkStart w:id="117" w:name="_Toc45193391"/>
      <w:bookmarkStart w:id="118" w:name="_Toc47593023"/>
      <w:bookmarkStart w:id="119" w:name="_Toc51835110"/>
      <w:bookmarkStart w:id="120"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14"/>
      <w:bookmarkEnd w:id="115"/>
      <w:bookmarkEnd w:id="116"/>
      <w:bookmarkEnd w:id="117"/>
      <w:bookmarkEnd w:id="118"/>
      <w:bookmarkEnd w:id="119"/>
      <w:bookmarkEnd w:id="120"/>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06816698" w14:textId="17E5B408"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21"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t>Outputs, Optional:</w:t>
      </w:r>
      <w:r w:rsidRPr="00140E21">
        <w:t xml:space="preserve"> The service information that can be accepted by the PCF.</w:t>
      </w:r>
    </w:p>
    <w:p w14:paraId="0C144161" w14:textId="77777777" w:rsidR="00C123A8" w:rsidRPr="00140E21" w:rsidRDefault="00C123A8" w:rsidP="00C123A8">
      <w:pPr>
        <w:pStyle w:val="Heading5"/>
        <w:rPr>
          <w:rFonts w:eastAsia="SimSun"/>
        </w:rPr>
      </w:pPr>
      <w:bookmarkStart w:id="122" w:name="_Toc20204483"/>
      <w:bookmarkStart w:id="123" w:name="_Toc27895182"/>
      <w:bookmarkStart w:id="124" w:name="_Toc36192279"/>
      <w:bookmarkStart w:id="125" w:name="_Toc45193392"/>
      <w:bookmarkStart w:id="126" w:name="_Toc47593024"/>
      <w:bookmarkStart w:id="127" w:name="_Toc51835111"/>
      <w:bookmarkStart w:id="128" w:name="_Toc68062323"/>
      <w:r w:rsidRPr="00140E21">
        <w:rPr>
          <w:rFonts w:eastAsia="SimSun"/>
        </w:rPr>
        <w:lastRenderedPageBreak/>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22"/>
      <w:bookmarkEnd w:id="123"/>
      <w:bookmarkEnd w:id="124"/>
      <w:bookmarkEnd w:id="125"/>
      <w:bookmarkEnd w:id="126"/>
      <w:bookmarkEnd w:id="127"/>
      <w:bookmarkEnd w:id="128"/>
    </w:p>
    <w:p w14:paraId="001CCCFB" w14:textId="77777777" w:rsidR="00C123A8" w:rsidRPr="00140E21" w:rsidRDefault="00C123A8" w:rsidP="00C123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BF06923" w14:textId="77777777" w:rsidR="00C123A8" w:rsidRPr="00140E21" w:rsidRDefault="00C123A8" w:rsidP="00C123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0FE4726" w14:textId="77777777" w:rsidR="00C123A8" w:rsidRPr="00140E21" w:rsidRDefault="00C123A8" w:rsidP="00C123A8">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5FC402B" w14:textId="4DE1241B" w:rsidR="00C123A8" w:rsidRDefault="00C123A8" w:rsidP="00C123A8">
      <w:pPr>
        <w:suppressAutoHyphens/>
        <w:rPr>
          <w:ins w:id="129" w:author="Chunshan Xiong - Tencent" w:date="2021-05-17T21:42:00Z"/>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30"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51330FFA" w14:textId="035B1467" w:rsidR="003B15FA" w:rsidRPr="00174F93" w:rsidRDefault="003B15FA">
      <w:pPr>
        <w:pStyle w:val="EditorsNote"/>
        <w:ind w:left="1560" w:hanging="1276"/>
        <w:rPr>
          <w:rFonts w:eastAsia="SimSun"/>
        </w:rPr>
        <w:pPrChange w:id="131" w:author="Chunshan Xiong - Tencent" w:date="2021-05-17T21:43:00Z">
          <w:pPr>
            <w:suppressAutoHyphens/>
          </w:pPr>
        </w:pPrChange>
      </w:pPr>
      <w:ins w:id="132" w:author="Chunshan Xiong - Tencent" w:date="2021-05-17T21:43:00Z">
        <w:r>
          <w:t xml:space="preserve">Editor Notes: For the </w:t>
        </w:r>
        <w:r>
          <w:rPr>
            <w:rFonts w:hint="eastAsia"/>
          </w:rPr>
          <w:t>Alter</w:t>
        </w:r>
        <w:r>
          <w:t>native QoS, it is FFS whether the different TSC Assistance Container are also included.</w:t>
        </w:r>
      </w:ins>
    </w:p>
    <w:p w14:paraId="2936706A" w14:textId="77777777" w:rsidR="00C123A8" w:rsidRPr="00140E21" w:rsidRDefault="00C123A8" w:rsidP="00C123A8">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88359B1" w14:textId="77777777" w:rsidR="00C123A8" w:rsidRPr="00140E21" w:rsidRDefault="00C123A8" w:rsidP="00C123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FAA50A7" w14:textId="77777777" w:rsidR="00A22AC6" w:rsidRPr="00140E21" w:rsidRDefault="00A22AC6" w:rsidP="00A22AC6">
      <w:pPr>
        <w:pStyle w:val="Heading5"/>
      </w:pPr>
      <w:bookmarkStart w:id="133" w:name="_Toc27895255"/>
      <w:bookmarkStart w:id="134" w:name="_Toc36192352"/>
      <w:bookmarkStart w:id="135" w:name="_Toc45193465"/>
      <w:bookmarkStart w:id="136" w:name="_Toc47593097"/>
      <w:bookmarkStart w:id="137" w:name="_Toc51835184"/>
      <w:bookmarkStart w:id="138" w:name="_Toc68062404"/>
      <w:r w:rsidRPr="00140E21">
        <w:t>5.2.6.9.2</w:t>
      </w:r>
      <w:r w:rsidRPr="00140E21">
        <w:tab/>
      </w:r>
      <w:proofErr w:type="spellStart"/>
      <w:r w:rsidRPr="00140E21">
        <w:t>Nnef_AFsessionWithQoS_Create</w:t>
      </w:r>
      <w:proofErr w:type="spellEnd"/>
      <w:r w:rsidRPr="00140E21">
        <w:t xml:space="preserve"> service operation</w:t>
      </w:r>
      <w:bookmarkEnd w:id="133"/>
      <w:bookmarkEnd w:id="134"/>
      <w:bookmarkEnd w:id="135"/>
      <w:bookmarkEnd w:id="136"/>
      <w:bookmarkEnd w:id="137"/>
      <w:bookmarkEnd w:id="138"/>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proofErr w:type="gramStart"/>
      <w:r>
        <w:rPr>
          <w:b/>
        </w:rPr>
        <w:t>Inputs,</w:t>
      </w:r>
      <w:proofErr w:type="gramEnd"/>
      <w:r>
        <w:rPr>
          <w:b/>
        </w:rPr>
        <w:t xml:space="preserve">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5CF4C954"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39" w:author="Nokia" w:date="2021-05-06T19:25:00Z">
        <w:r>
          <w:t xml:space="preserve">, </w:t>
        </w:r>
        <w:r>
          <w:rPr>
            <w:lang w:eastAsia="zh-CN"/>
          </w:rPr>
          <w:t>Alternative QoS Related parameter sets</w:t>
        </w:r>
      </w:ins>
      <w:r w:rsidRPr="00140E21">
        <w:t>.</w:t>
      </w:r>
    </w:p>
    <w:p w14:paraId="744DBD41" w14:textId="77777777" w:rsidR="00A22AC6" w:rsidRPr="00140E21" w:rsidRDefault="00A22AC6" w:rsidP="00A22AC6">
      <w:proofErr w:type="gramStart"/>
      <w:r>
        <w:rPr>
          <w:b/>
        </w:rPr>
        <w:t>Outputs,</w:t>
      </w:r>
      <w:proofErr w:type="gramEnd"/>
      <w:r>
        <w:rPr>
          <w:b/>
        </w:rPr>
        <w:t xml:space="preserve">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Heading5"/>
      </w:pPr>
      <w:bookmarkStart w:id="140" w:name="_Toc20204557"/>
      <w:bookmarkStart w:id="141" w:name="_Toc27895256"/>
      <w:bookmarkStart w:id="142" w:name="_Toc36192353"/>
      <w:bookmarkStart w:id="143" w:name="_Toc45193466"/>
      <w:bookmarkStart w:id="144" w:name="_Toc47593098"/>
      <w:bookmarkStart w:id="145" w:name="_Toc51835185"/>
      <w:bookmarkStart w:id="146" w:name="_Toc68062405"/>
      <w:r w:rsidRPr="00140E21">
        <w:t>5.2.6.9.3</w:t>
      </w:r>
      <w:r w:rsidRPr="00140E21">
        <w:tab/>
      </w:r>
      <w:proofErr w:type="spellStart"/>
      <w:r w:rsidRPr="00140E21">
        <w:t>Nnef_AFsessionWithQoS_Notify</w:t>
      </w:r>
      <w:proofErr w:type="spellEnd"/>
      <w:r w:rsidRPr="00140E21">
        <w:t xml:space="preserve"> service operation</w:t>
      </w:r>
      <w:bookmarkEnd w:id="140"/>
      <w:bookmarkEnd w:id="141"/>
      <w:bookmarkEnd w:id="142"/>
      <w:bookmarkEnd w:id="143"/>
      <w:bookmarkEnd w:id="144"/>
      <w:bookmarkEnd w:id="145"/>
      <w:bookmarkEnd w:id="146"/>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proofErr w:type="gramStart"/>
      <w:r>
        <w:rPr>
          <w:b/>
        </w:rPr>
        <w:t>Outputs,</w:t>
      </w:r>
      <w:proofErr w:type="gramEnd"/>
      <w:r>
        <w:rPr>
          <w:b/>
        </w:rPr>
        <w:t xml:space="preserve"> Required</w:t>
      </w:r>
      <w:r w:rsidRPr="00140E21">
        <w:rPr>
          <w:b/>
        </w:rPr>
        <w:t>:</w:t>
      </w:r>
      <w:r w:rsidRPr="00140E21">
        <w:t xml:space="preserve"> None.</w:t>
      </w:r>
    </w:p>
    <w:p w14:paraId="45D1BE08" w14:textId="77777777" w:rsidR="00A22AC6" w:rsidRPr="00140E21" w:rsidRDefault="00A22AC6" w:rsidP="00A22AC6">
      <w:r w:rsidRPr="00140E21">
        <w:rPr>
          <w:b/>
        </w:rPr>
        <w:t>Output (optional):</w:t>
      </w:r>
      <w:r w:rsidRPr="00140E21">
        <w:t xml:space="preserve"> None.</w:t>
      </w:r>
    </w:p>
    <w:p w14:paraId="1A741AB1" w14:textId="77777777" w:rsidR="00A22AC6" w:rsidRDefault="00A22AC6" w:rsidP="00A22AC6">
      <w:pPr>
        <w:pStyle w:val="Heading5"/>
      </w:pPr>
      <w:bookmarkStart w:id="147" w:name="_Toc27895257"/>
      <w:bookmarkStart w:id="148" w:name="_Toc36192354"/>
      <w:bookmarkStart w:id="149" w:name="_Toc45193467"/>
      <w:bookmarkStart w:id="150" w:name="_Toc47593099"/>
      <w:bookmarkStart w:id="151" w:name="_Toc51835186"/>
      <w:bookmarkStart w:id="152" w:name="_Toc68062406"/>
      <w:r>
        <w:lastRenderedPageBreak/>
        <w:t>5.2.6.9.4</w:t>
      </w:r>
      <w:r>
        <w:tab/>
      </w:r>
      <w:proofErr w:type="spellStart"/>
      <w:r>
        <w:t>Nnef_AFsessionWithQoS_Revoke</w:t>
      </w:r>
      <w:proofErr w:type="spellEnd"/>
      <w:r>
        <w:t xml:space="preserve"> service operation</w:t>
      </w:r>
      <w:bookmarkEnd w:id="147"/>
      <w:bookmarkEnd w:id="148"/>
      <w:bookmarkEnd w:id="149"/>
      <w:bookmarkEnd w:id="150"/>
      <w:bookmarkEnd w:id="151"/>
      <w:bookmarkEnd w:id="152"/>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proofErr w:type="gramStart"/>
      <w:r>
        <w:rPr>
          <w:b/>
          <w:bCs/>
        </w:rPr>
        <w:t>Outputs,</w:t>
      </w:r>
      <w:proofErr w:type="gramEnd"/>
      <w:r>
        <w:rPr>
          <w:b/>
          <w:bCs/>
        </w:rPr>
        <w:t xml:space="preserve">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Heading5"/>
      </w:pPr>
      <w:bookmarkStart w:id="153" w:name="_Toc36192355"/>
      <w:bookmarkStart w:id="154" w:name="_Toc45193468"/>
      <w:bookmarkStart w:id="155" w:name="_Toc47593100"/>
      <w:bookmarkStart w:id="156" w:name="_Toc51835187"/>
      <w:bookmarkStart w:id="157" w:name="_Toc68062407"/>
      <w:r>
        <w:t>5.2.6.9.5</w:t>
      </w:r>
      <w:r>
        <w:tab/>
      </w:r>
      <w:proofErr w:type="spellStart"/>
      <w:r>
        <w:t>Nnef_AFsessionWithQoS_Update</w:t>
      </w:r>
      <w:proofErr w:type="spellEnd"/>
      <w:r>
        <w:t xml:space="preserve"> service operation</w:t>
      </w:r>
      <w:bookmarkEnd w:id="153"/>
      <w:bookmarkEnd w:id="154"/>
      <w:bookmarkEnd w:id="155"/>
      <w:bookmarkEnd w:id="156"/>
      <w:bookmarkEnd w:id="157"/>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05C760C3" w:rsidR="00A22AC6" w:rsidRDefault="00A22AC6" w:rsidP="00A22AC6">
      <w:pPr>
        <w:rPr>
          <w:ins w:id="158" w:author="Chunshan Xiong - Tencent" w:date="2021-05-17T21:44:00Z"/>
        </w:rPr>
      </w:pPr>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59" w:author="Nokia" w:date="2021-05-06T19:26:00Z">
        <w:r>
          <w:t xml:space="preserve">, </w:t>
        </w:r>
        <w:r>
          <w:rPr>
            <w:lang w:eastAsia="zh-CN"/>
          </w:rPr>
          <w:t>Alternative QoS Related parameter sets</w:t>
        </w:r>
      </w:ins>
      <w:r>
        <w:t>.</w:t>
      </w:r>
    </w:p>
    <w:p w14:paraId="4CD7D023" w14:textId="7A91DDE4" w:rsidR="003B15FA" w:rsidRPr="00174F93" w:rsidRDefault="003B15FA">
      <w:pPr>
        <w:pStyle w:val="EditorsNote"/>
        <w:ind w:left="1560" w:hanging="1276"/>
        <w:pPrChange w:id="160" w:author="Chunshan Xiong - Tencent" w:date="2021-05-17T21:44:00Z">
          <w:pPr/>
        </w:pPrChange>
      </w:pPr>
      <w:ins w:id="161" w:author="Chunshan Xiong - Tencent" w:date="2021-05-17T21:44:00Z">
        <w:r>
          <w:t xml:space="preserve">Editor Notes: For the </w:t>
        </w:r>
        <w:r>
          <w:rPr>
            <w:rFonts w:hint="eastAsia"/>
          </w:rPr>
          <w:t>Alter</w:t>
        </w:r>
        <w:r>
          <w:t>native Service Requirements, it is FFS whether the different value of traffic pattern information (e.g. burst arrival time, periodicity) are used.</w:t>
        </w:r>
      </w:ins>
    </w:p>
    <w:p w14:paraId="4ED7611F" w14:textId="77777777" w:rsidR="00A22AC6" w:rsidRDefault="00A22AC6" w:rsidP="00A22AC6">
      <w:proofErr w:type="gramStart"/>
      <w:r>
        <w:rPr>
          <w:b/>
          <w:bCs/>
        </w:rPr>
        <w:t>Outputs,</w:t>
      </w:r>
      <w:proofErr w:type="gramEnd"/>
      <w:r>
        <w:rPr>
          <w:b/>
          <w:bCs/>
        </w:rPr>
        <w:t xml:space="preserve">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Heading4"/>
        <w:rPr>
          <w:rFonts w:eastAsia="SimSun"/>
        </w:rPr>
      </w:pPr>
    </w:p>
    <w:sectPr w:rsidR="002E757E" w:rsidRPr="00D816A7"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Nokia" w:date="2021-05-18T13:44:00Z" w:initials="Editor">
    <w:p w14:paraId="1B8FF18F" w14:textId="41430749"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53" w:author="Nokia" w:date="2021-05-18T13:45:00Z" w:initials="Editor">
    <w:p w14:paraId="6AA85C26" w14:textId="77777777" w:rsidR="00174F93" w:rsidRDefault="00174F93" w:rsidP="00174F93">
      <w:pPr>
        <w:pStyle w:val="CommentText"/>
      </w:pPr>
      <w:r>
        <w:rPr>
          <w:rStyle w:val="CommentReference"/>
        </w:rPr>
        <w:annotationRef/>
      </w:r>
      <w:r>
        <w:t>Different traffic characteristics may apply depending on the granted QoS.</w:t>
      </w:r>
    </w:p>
    <w:p w14:paraId="20E909F4" w14:textId="57E402E2" w:rsidR="00174F93" w:rsidRDefault="00174F93">
      <w:pPr>
        <w:pStyle w:val="CommentText"/>
      </w:pPr>
    </w:p>
  </w:comment>
  <w:comment w:id="74" w:author="Nokia" w:date="2021-05-18T13:42:00Z" w:initials="Editor">
    <w:p w14:paraId="4D571D10" w14:textId="73ED495F"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108" w:author="Nokia" w:date="2021-05-18T13:43:00Z" w:initials="Editor">
    <w:p w14:paraId="6EB44E5B" w14:textId="413F9AC1" w:rsidR="00174F93" w:rsidRDefault="00174F93">
      <w:pPr>
        <w:pStyle w:val="CommentText"/>
      </w:pPr>
      <w:r>
        <w:rPr>
          <w:rStyle w:val="CommentReference"/>
        </w:rPr>
        <w:annotationRef/>
      </w:r>
      <w:r>
        <w:t>Different traffic characteristics may apply depending on the granted QoS.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8FF18F" w15:done="0"/>
  <w15:commentEx w15:paraId="20E909F4" w15:done="0"/>
  <w15:commentEx w15:paraId="4D571D10" w15:done="0"/>
  <w15:commentEx w15:paraId="6EB44E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4355" w16cex:dateUtc="2021-05-18T18:44:00Z"/>
  <w16cex:commentExtensible w16cex:durableId="244E436B" w16cex:dateUtc="2021-05-18T18:45:00Z"/>
  <w16cex:commentExtensible w16cex:durableId="244E42D6" w16cex:dateUtc="2021-05-18T18:42:00Z"/>
  <w16cex:commentExtensible w16cex:durableId="244E4316" w16cex:dateUtc="2021-05-18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8FF18F" w16cid:durableId="244E4355"/>
  <w16cid:commentId w16cid:paraId="20E909F4" w16cid:durableId="244E436B"/>
  <w16cid:commentId w16cid:paraId="4D571D10" w16cid:durableId="244E42D6"/>
  <w16cid:commentId w16cid:paraId="6EB44E5B" w16cid:durableId="244E43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B0B36" w14:textId="77777777" w:rsidR="009C0E72" w:rsidRDefault="009C0E72">
      <w:r>
        <w:separator/>
      </w:r>
    </w:p>
  </w:endnote>
  <w:endnote w:type="continuationSeparator" w:id="0">
    <w:p w14:paraId="7E2386F5" w14:textId="77777777" w:rsidR="009C0E72" w:rsidRDefault="009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82F61" w14:textId="77777777" w:rsidR="009C0E72" w:rsidRDefault="009C0E72">
      <w:r>
        <w:separator/>
      </w:r>
    </w:p>
  </w:footnote>
  <w:footnote w:type="continuationSeparator" w:id="0">
    <w:p w14:paraId="4395EE29" w14:textId="77777777" w:rsidR="009C0E72" w:rsidRDefault="009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5556E4"/>
    <w:multiLevelType w:val="hybridMultilevel"/>
    <w:tmpl w:val="11820A6A"/>
    <w:lvl w:ilvl="0" w:tplc="17A0B8D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E"/>
    <w:rsid w:val="00017695"/>
    <w:rsid w:val="00022C67"/>
    <w:rsid w:val="00022E4A"/>
    <w:rsid w:val="00047072"/>
    <w:rsid w:val="000514D5"/>
    <w:rsid w:val="00053151"/>
    <w:rsid w:val="00053938"/>
    <w:rsid w:val="000559C6"/>
    <w:rsid w:val="000674C0"/>
    <w:rsid w:val="00080B09"/>
    <w:rsid w:val="00082519"/>
    <w:rsid w:val="000A5D83"/>
    <w:rsid w:val="000A6394"/>
    <w:rsid w:val="000B7FED"/>
    <w:rsid w:val="000C038A"/>
    <w:rsid w:val="000C1A5C"/>
    <w:rsid w:val="000C5775"/>
    <w:rsid w:val="000C6598"/>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4F93"/>
    <w:rsid w:val="00177D43"/>
    <w:rsid w:val="00182DEB"/>
    <w:rsid w:val="00192564"/>
    <w:rsid w:val="00192C46"/>
    <w:rsid w:val="001A08B3"/>
    <w:rsid w:val="001A7B60"/>
    <w:rsid w:val="001B52F0"/>
    <w:rsid w:val="001B7A65"/>
    <w:rsid w:val="001C0B86"/>
    <w:rsid w:val="001C1925"/>
    <w:rsid w:val="001C2C7C"/>
    <w:rsid w:val="001E41F3"/>
    <w:rsid w:val="001F31B3"/>
    <w:rsid w:val="002050EB"/>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B08FB"/>
    <w:rsid w:val="002B5741"/>
    <w:rsid w:val="002B7F29"/>
    <w:rsid w:val="002C26F9"/>
    <w:rsid w:val="002C2E35"/>
    <w:rsid w:val="002C566D"/>
    <w:rsid w:val="002E02A5"/>
    <w:rsid w:val="002E2BDA"/>
    <w:rsid w:val="002E472E"/>
    <w:rsid w:val="002E757E"/>
    <w:rsid w:val="0030177F"/>
    <w:rsid w:val="00302A41"/>
    <w:rsid w:val="00305409"/>
    <w:rsid w:val="003240B6"/>
    <w:rsid w:val="00352E59"/>
    <w:rsid w:val="003609EF"/>
    <w:rsid w:val="0036231A"/>
    <w:rsid w:val="0037089C"/>
    <w:rsid w:val="00374DD4"/>
    <w:rsid w:val="003764D3"/>
    <w:rsid w:val="003908AF"/>
    <w:rsid w:val="003924FD"/>
    <w:rsid w:val="003B15FA"/>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3635"/>
    <w:rsid w:val="005E6D66"/>
    <w:rsid w:val="005F103B"/>
    <w:rsid w:val="005F6889"/>
    <w:rsid w:val="00601A80"/>
    <w:rsid w:val="00601CB1"/>
    <w:rsid w:val="006070E2"/>
    <w:rsid w:val="00621188"/>
    <w:rsid w:val="00624CFC"/>
    <w:rsid w:val="006257ED"/>
    <w:rsid w:val="006312A2"/>
    <w:rsid w:val="006443DF"/>
    <w:rsid w:val="00660FDD"/>
    <w:rsid w:val="00662624"/>
    <w:rsid w:val="00665C47"/>
    <w:rsid w:val="00665CDD"/>
    <w:rsid w:val="00677AC6"/>
    <w:rsid w:val="00681A2F"/>
    <w:rsid w:val="006903B7"/>
    <w:rsid w:val="0069498F"/>
    <w:rsid w:val="00695808"/>
    <w:rsid w:val="006972BE"/>
    <w:rsid w:val="006B01E6"/>
    <w:rsid w:val="006B46FB"/>
    <w:rsid w:val="006D6A36"/>
    <w:rsid w:val="006D79A0"/>
    <w:rsid w:val="006E21FB"/>
    <w:rsid w:val="006F010C"/>
    <w:rsid w:val="00701D6E"/>
    <w:rsid w:val="00705516"/>
    <w:rsid w:val="00711090"/>
    <w:rsid w:val="007177A7"/>
    <w:rsid w:val="00722D8F"/>
    <w:rsid w:val="007276CA"/>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0760"/>
    <w:rsid w:val="0088267C"/>
    <w:rsid w:val="008863B9"/>
    <w:rsid w:val="008A45A6"/>
    <w:rsid w:val="008E4E82"/>
    <w:rsid w:val="008E65EB"/>
    <w:rsid w:val="008F3296"/>
    <w:rsid w:val="008F3789"/>
    <w:rsid w:val="008F686C"/>
    <w:rsid w:val="00906068"/>
    <w:rsid w:val="009116AB"/>
    <w:rsid w:val="009148DE"/>
    <w:rsid w:val="00916062"/>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C0E72"/>
    <w:rsid w:val="009D7724"/>
    <w:rsid w:val="009E3297"/>
    <w:rsid w:val="009E7043"/>
    <w:rsid w:val="009F1326"/>
    <w:rsid w:val="009F5142"/>
    <w:rsid w:val="009F734F"/>
    <w:rsid w:val="009F7432"/>
    <w:rsid w:val="00A22AC6"/>
    <w:rsid w:val="00A246B6"/>
    <w:rsid w:val="00A27EA3"/>
    <w:rsid w:val="00A3343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B16AA3"/>
    <w:rsid w:val="00B244C5"/>
    <w:rsid w:val="00B258BB"/>
    <w:rsid w:val="00B325B4"/>
    <w:rsid w:val="00B33226"/>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D279D"/>
    <w:rsid w:val="00BD55E9"/>
    <w:rsid w:val="00BD6BB8"/>
    <w:rsid w:val="00BD6DBF"/>
    <w:rsid w:val="00BE2F5F"/>
    <w:rsid w:val="00BE74EE"/>
    <w:rsid w:val="00C009F6"/>
    <w:rsid w:val="00C043E3"/>
    <w:rsid w:val="00C123A8"/>
    <w:rsid w:val="00C15C98"/>
    <w:rsid w:val="00C36284"/>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584F"/>
    <w:rsid w:val="00D06D51"/>
    <w:rsid w:val="00D07415"/>
    <w:rsid w:val="00D2194F"/>
    <w:rsid w:val="00D24991"/>
    <w:rsid w:val="00D35DF1"/>
    <w:rsid w:val="00D50255"/>
    <w:rsid w:val="00D54937"/>
    <w:rsid w:val="00D66520"/>
    <w:rsid w:val="00D70229"/>
    <w:rsid w:val="00D816A7"/>
    <w:rsid w:val="00D81899"/>
    <w:rsid w:val="00D94C5E"/>
    <w:rsid w:val="00D97F91"/>
    <w:rsid w:val="00DC4DBE"/>
    <w:rsid w:val="00DD1BB0"/>
    <w:rsid w:val="00DE0E6C"/>
    <w:rsid w:val="00DE34CF"/>
    <w:rsid w:val="00E006F4"/>
    <w:rsid w:val="00E04CE4"/>
    <w:rsid w:val="00E1191A"/>
    <w:rsid w:val="00E13691"/>
    <w:rsid w:val="00E13F3D"/>
    <w:rsid w:val="00E33F74"/>
    <w:rsid w:val="00E34898"/>
    <w:rsid w:val="00E35397"/>
    <w:rsid w:val="00E743BC"/>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3.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2986</Words>
  <Characters>18562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2021-05-18T18:45:00Z</dcterms:created>
  <dcterms:modified xsi:type="dcterms:W3CDTF">2021-05-18T18:45:00Z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0d3c1c6d-6aee-4d8d-a6f4-f1312c3a105b</vt:lpwstr>
  </property>
</Properties>
</file>